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660F3" w14:textId="544A964F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B454F">
        <w:rPr>
          <w:b/>
          <w:noProof/>
          <w:sz w:val="24"/>
        </w:rPr>
        <w:t>239532</w:t>
      </w:r>
    </w:p>
    <w:p w14:paraId="16D20938" w14:textId="50CCAF46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7B454F">
        <w:rPr>
          <w:b/>
          <w:noProof/>
          <w:sz w:val="24"/>
        </w:rPr>
        <w:tab/>
      </w:r>
      <w:r w:rsidR="007B454F">
        <w:rPr>
          <w:b/>
          <w:noProof/>
          <w:sz w:val="24"/>
        </w:rPr>
        <w:tab/>
      </w:r>
      <w:r w:rsidR="007B454F">
        <w:rPr>
          <w:b/>
          <w:noProof/>
          <w:sz w:val="24"/>
        </w:rPr>
        <w:tab/>
      </w:r>
      <w:r w:rsidR="007B454F">
        <w:rPr>
          <w:b/>
          <w:noProof/>
          <w:sz w:val="24"/>
        </w:rPr>
        <w:tab/>
      </w:r>
      <w:r w:rsidR="007B454F">
        <w:rPr>
          <w:b/>
          <w:noProof/>
          <w:sz w:val="24"/>
        </w:rPr>
        <w:tab/>
      </w:r>
      <w:r w:rsidR="007B454F">
        <w:rPr>
          <w:b/>
          <w:noProof/>
          <w:sz w:val="24"/>
        </w:rPr>
        <w:tab/>
      </w:r>
      <w:r w:rsidR="007B454F">
        <w:rPr>
          <w:b/>
          <w:noProof/>
          <w:sz w:val="24"/>
        </w:rPr>
        <w:tab/>
      </w:r>
      <w:r w:rsidR="007B454F">
        <w:rPr>
          <w:b/>
          <w:noProof/>
          <w:sz w:val="24"/>
        </w:rPr>
        <w:tab/>
      </w:r>
      <w:r w:rsidR="007B454F">
        <w:rPr>
          <w:b/>
          <w:noProof/>
          <w:sz w:val="24"/>
        </w:rPr>
        <w:tab/>
      </w:r>
      <w:r w:rsidR="007B454F">
        <w:rPr>
          <w:b/>
          <w:noProof/>
          <w:sz w:val="24"/>
        </w:rPr>
        <w:tab/>
      </w:r>
      <w:r w:rsidR="007B454F">
        <w:rPr>
          <w:b/>
          <w:noProof/>
          <w:sz w:val="24"/>
        </w:rPr>
        <w:tab/>
      </w:r>
      <w:r w:rsidR="007B454F" w:rsidRPr="007B454F">
        <w:rPr>
          <w:b/>
          <w:i/>
          <w:noProof/>
          <w:sz w:val="22"/>
        </w:rPr>
        <w:t>(</w:t>
      </w:r>
      <w:r w:rsidR="007B454F" w:rsidRPr="007B454F">
        <w:rPr>
          <w:rFonts w:hint="eastAsia"/>
          <w:b/>
          <w:i/>
          <w:noProof/>
          <w:sz w:val="22"/>
          <w:lang w:eastAsia="zh-CN"/>
        </w:rPr>
        <w:t>revis</w:t>
      </w:r>
      <w:r w:rsidR="007B454F" w:rsidRPr="007B454F">
        <w:rPr>
          <w:b/>
          <w:i/>
          <w:noProof/>
          <w:sz w:val="22"/>
          <w:lang w:eastAsia="zh-CN"/>
        </w:rPr>
        <w:t xml:space="preserve">ion of </w:t>
      </w:r>
      <w:r w:rsidR="007B454F" w:rsidRPr="007B454F">
        <w:rPr>
          <w:rFonts w:hint="eastAsia"/>
          <w:b/>
          <w:i/>
          <w:noProof/>
          <w:sz w:val="22"/>
          <w:lang w:eastAsia="zh-CN"/>
        </w:rPr>
        <w:t>C</w:t>
      </w:r>
      <w:r w:rsidR="007B454F" w:rsidRPr="007B454F">
        <w:rPr>
          <w:b/>
          <w:i/>
          <w:noProof/>
          <w:sz w:val="22"/>
        </w:rPr>
        <w:t>1-238946)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04BC6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B5759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A95E15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78D0EEF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5E15">
        <w:rPr>
          <w:rFonts w:ascii="Arial" w:hAnsi="Arial" w:cs="Arial"/>
          <w:b/>
          <w:bCs/>
          <w:lang w:val="en-US"/>
        </w:rPr>
        <w:t>IMS Data Channel Interaction with CCBS</w:t>
      </w:r>
      <w:r w:rsidR="00B25031">
        <w:rPr>
          <w:rFonts w:ascii="Arial" w:hAnsi="Arial" w:cs="Arial"/>
          <w:b/>
          <w:bCs/>
          <w:lang w:val="en-US"/>
        </w:rPr>
        <w:t xml:space="preserve">, </w:t>
      </w:r>
      <w:r w:rsidR="00A95E15">
        <w:rPr>
          <w:rFonts w:ascii="Arial" w:hAnsi="Arial" w:cs="Arial"/>
          <w:b/>
          <w:bCs/>
          <w:lang w:val="en-US"/>
        </w:rPr>
        <w:t>CCN</w:t>
      </w:r>
      <w:r w:rsidR="00B25031">
        <w:rPr>
          <w:rFonts w:ascii="Arial" w:hAnsi="Arial" w:cs="Arial"/>
          <w:b/>
          <w:bCs/>
          <w:lang w:val="en-US"/>
        </w:rPr>
        <w:t>R and CCNL</w:t>
      </w:r>
    </w:p>
    <w:p w14:paraId="4C7F6870" w14:textId="4D29C35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33971">
        <w:rPr>
          <w:rFonts w:ascii="Arial" w:hAnsi="Arial" w:cs="Arial"/>
          <w:b/>
          <w:bCs/>
          <w:lang w:val="en-US"/>
        </w:rPr>
        <w:t>24.186 0.4.0</w:t>
      </w:r>
    </w:p>
    <w:p w14:paraId="4ED68054" w14:textId="779CF82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3971">
        <w:rPr>
          <w:rFonts w:ascii="Arial" w:hAnsi="Arial" w:cs="Arial"/>
          <w:b/>
          <w:bCs/>
          <w:lang w:val="en-US"/>
        </w:rPr>
        <w:t>18.3.</w:t>
      </w:r>
      <w:r w:rsidR="00CE5C12">
        <w:rPr>
          <w:rFonts w:ascii="Arial" w:hAnsi="Arial" w:cs="Arial"/>
          <w:b/>
          <w:bCs/>
          <w:lang w:val="en-US"/>
        </w:rPr>
        <w:t>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1CEF244" w:rsidR="00CD2478" w:rsidRPr="006B5418" w:rsidRDefault="0037719B" w:rsidP="00CD2478">
      <w:pPr>
        <w:rPr>
          <w:lang w:val="en-US"/>
        </w:rPr>
      </w:pPr>
      <w:r>
        <w:rPr>
          <w:lang w:val="en-US"/>
        </w:rPr>
        <w:t>The interaction</w:t>
      </w:r>
      <w:r w:rsidR="00142E7E">
        <w:rPr>
          <w:lang w:val="en-US"/>
        </w:rPr>
        <w:t xml:space="preserve"> of IMS data channel</w:t>
      </w:r>
      <w:r>
        <w:rPr>
          <w:lang w:val="en-US"/>
        </w:rPr>
        <w:t xml:space="preserve"> with CCBS, CCNR and CCNL needs to be added in TS 24.186.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F1C62F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35620">
        <w:rPr>
          <w:lang w:val="en-US"/>
        </w:rPr>
        <w:t>24.186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C4D3CA7" w14:textId="308416DF" w:rsidR="00B15BF3" w:rsidRDefault="00C21836" w:rsidP="00B15B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3732D5" w14:textId="77777777" w:rsidR="00312515" w:rsidRDefault="00312515" w:rsidP="00312515">
      <w:pPr>
        <w:pStyle w:val="1"/>
      </w:pPr>
      <w:bookmarkStart w:id="2" w:name="_Toc27724"/>
      <w:bookmarkStart w:id="3" w:name="_Toc17468"/>
      <w:bookmarkStart w:id="4" w:name="_Toc136266612"/>
      <w:bookmarkStart w:id="5" w:name="_Toc413"/>
      <w:bookmarkStart w:id="6" w:name="_Toc136266615"/>
      <w:bookmarkStart w:id="7" w:name="_Toc9870"/>
      <w:r>
        <w:t>2</w:t>
      </w:r>
      <w:r>
        <w:tab/>
        <w:t>References</w:t>
      </w:r>
      <w:bookmarkEnd w:id="2"/>
      <w:bookmarkEnd w:id="3"/>
      <w:bookmarkEnd w:id="4"/>
    </w:p>
    <w:p w14:paraId="2DA5EB66" w14:textId="77777777" w:rsidR="00312515" w:rsidRDefault="00312515" w:rsidP="00312515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51446F9C" w14:textId="77777777" w:rsidR="00312515" w:rsidRDefault="00312515" w:rsidP="00312515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97A9F6B" w14:textId="77777777" w:rsidR="00312515" w:rsidRDefault="00312515" w:rsidP="00312515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0042AD5B" w14:textId="77777777" w:rsidR="00312515" w:rsidRDefault="00312515" w:rsidP="00312515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9013B9A" w14:textId="77777777" w:rsidR="00312515" w:rsidRDefault="00312515" w:rsidP="00312515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F58379F" w14:textId="77777777" w:rsidR="00312515" w:rsidRDefault="00312515" w:rsidP="00312515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565AAB34" w14:textId="77777777" w:rsidR="00312515" w:rsidRDefault="00312515" w:rsidP="00312515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6F66D124" w14:textId="77777777" w:rsidR="00312515" w:rsidRDefault="00312515" w:rsidP="00312515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56723774" w14:textId="77777777" w:rsidR="00312515" w:rsidRDefault="00312515" w:rsidP="00312515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76C65433" w14:textId="77777777" w:rsidR="00312515" w:rsidRDefault="00312515" w:rsidP="00312515">
      <w:pPr>
        <w:pStyle w:val="EX"/>
        <w:snapToGrid w:val="0"/>
      </w:pPr>
      <w:r>
        <w:rPr>
          <w:rFonts w:hint="eastAsia"/>
          <w:lang w:eastAsia="zh-CN"/>
        </w:rPr>
        <w:t>[6]</w:t>
      </w:r>
      <w:r>
        <w:tab/>
        <w:t>IETF RFC 6809: "Mechanism to Indicate Support of Features and Capabilities in the Session Initiation Protocol (SIP)".</w:t>
      </w:r>
    </w:p>
    <w:p w14:paraId="31991A6B" w14:textId="77777777" w:rsidR="00312515" w:rsidRDefault="00312515" w:rsidP="00312515">
      <w:pPr>
        <w:pStyle w:val="EX"/>
        <w:snapToGrid w:val="0"/>
      </w:pPr>
      <w:r>
        <w:rPr>
          <w:rFonts w:hint="eastAsia"/>
          <w:lang w:eastAsia="zh-CN"/>
        </w:rPr>
        <w:lastRenderedPageBreak/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 ".</w:t>
      </w:r>
    </w:p>
    <w:p w14:paraId="5997584E" w14:textId="77777777" w:rsidR="00312515" w:rsidRDefault="00312515" w:rsidP="00312515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1E239595" w14:textId="77777777" w:rsidR="00312515" w:rsidRDefault="00312515" w:rsidP="00312515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562E4886" w14:textId="77777777" w:rsidR="00312515" w:rsidRDefault="00312515" w:rsidP="00312515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48A11CE3" w14:textId="77777777" w:rsidR="00312515" w:rsidRDefault="00312515" w:rsidP="00312515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67DE12FE" w14:textId="77777777" w:rsidR="00312515" w:rsidRDefault="00312515" w:rsidP="00312515">
      <w:pPr>
        <w:pStyle w:val="EX"/>
        <w:snapToGrid w:val="0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12]</w:t>
      </w:r>
      <w:r>
        <w:rPr>
          <w:lang w:eastAsia="zh-CN"/>
        </w:rPr>
        <w:tab/>
        <w:t>3GPP</w:t>
      </w:r>
      <w:r>
        <w:rPr>
          <w:lang w:val="en-US" w:eastAsia="zh-CN"/>
        </w:rPr>
        <w:t> TS 22.261: " Service requirements for the 5G System; Stage 1".</w:t>
      </w:r>
    </w:p>
    <w:p w14:paraId="4D8B9501" w14:textId="77777777" w:rsidR="00312515" w:rsidRDefault="00312515" w:rsidP="00312515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  <w:t>3GPP TR 22.873: "Study on evolution of the IP Multimedia Subsystem (IMS) multimedia telephony service".</w:t>
      </w:r>
    </w:p>
    <w:p w14:paraId="7EE0356E" w14:textId="77777777" w:rsidR="00312515" w:rsidRDefault="00312515" w:rsidP="00312515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8864: "Negotiation Data Channels Using the Session Description Protocol (SDP)".</w:t>
      </w:r>
    </w:p>
    <w:p w14:paraId="7A6EB6A4" w14:textId="77777777" w:rsidR="00312515" w:rsidRDefault="00312515" w:rsidP="00312515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 w14:paraId="0461B12F" w14:textId="77777777" w:rsidR="00312515" w:rsidRDefault="00312515" w:rsidP="00312515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[16] </w:t>
      </w:r>
      <w:r>
        <w:rPr>
          <w:rFonts w:hint="eastAsia"/>
          <w:lang w:val="en-US" w:eastAsia="zh-CN"/>
        </w:rPr>
        <w:tab/>
        <w:t>3GPP TS 24.604: "Communication Diversion (CDIV) using IP Multimedia (IM) Core Network (CN) subsystem; Protocol specification".</w:t>
      </w:r>
    </w:p>
    <w:p w14:paraId="32D71870" w14:textId="77777777" w:rsidR="00312515" w:rsidRDefault="00312515" w:rsidP="00312515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  <w:t>3GPP TS 24.615: "Communication Waiting (CW) using IP Multimedia (IM) Core Network (CN) subsystem; Protocol specification".</w:t>
      </w:r>
    </w:p>
    <w:p w14:paraId="00D15BA8" w14:textId="18B05438" w:rsidR="00312515" w:rsidRDefault="00312515" w:rsidP="00312515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  <w:t>3GPP </w:t>
      </w:r>
      <w:del w:id="8" w:author="hwjmd" w:date="2023-11-16T05:03:00Z">
        <w:r w:rsidDel="00312515">
          <w:rPr>
            <w:rFonts w:hint="eastAsia"/>
            <w:lang w:val="en-US" w:eastAsia="zh-CN"/>
          </w:rPr>
          <w:delText>TR </w:delText>
        </w:r>
      </w:del>
      <w:ins w:id="9" w:author="hwjmd" w:date="2023-11-16T05:03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> </w:t>
        </w:r>
      </w:ins>
      <w:r>
        <w:rPr>
          <w:rFonts w:hint="eastAsia"/>
          <w:lang w:val="en-US" w:eastAsia="zh-CN"/>
        </w:rPr>
        <w:t>29.175: "IP Multimedia Subsystem; IP Multimedia Subsystem (IMS) Application Server (AS) Services; Stage 3".</w:t>
      </w:r>
    </w:p>
    <w:p w14:paraId="7AB5DCC6" w14:textId="31E07C23" w:rsidR="00312515" w:rsidRDefault="00312515" w:rsidP="00312515">
      <w:pPr>
        <w:pStyle w:val="EX"/>
        <w:snapToGrid w:val="0"/>
        <w:rPr>
          <w:ins w:id="10" w:author="hwjmd" w:date="2023-11-16T05:03:00Z"/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  <w:t>3GPP </w:t>
      </w:r>
      <w:del w:id="11" w:author="hwjmd" w:date="2023-11-16T05:03:00Z">
        <w:r w:rsidDel="00312515">
          <w:rPr>
            <w:rFonts w:hint="eastAsia"/>
            <w:lang w:val="en-US" w:eastAsia="zh-CN"/>
          </w:rPr>
          <w:delText>TR </w:delText>
        </w:r>
      </w:del>
      <w:ins w:id="12" w:author="hwjmd" w:date="2023-11-16T05:03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> </w:t>
        </w:r>
      </w:ins>
      <w:r>
        <w:rPr>
          <w:rFonts w:hint="eastAsia"/>
          <w:lang w:val="en-US" w:eastAsia="zh-CN"/>
        </w:rPr>
        <w:t>29.176: "IP Multimedia Subsystems (IMS); Media Function (MF) Services; Stage 3".</w:t>
      </w:r>
    </w:p>
    <w:p w14:paraId="3DD39652" w14:textId="49BD801E" w:rsidR="00312515" w:rsidRDefault="00312515" w:rsidP="005168C2">
      <w:pPr>
        <w:pStyle w:val="EX"/>
        <w:snapToGrid w:val="0"/>
        <w:rPr>
          <w:ins w:id="13" w:author="hwjmd" w:date="2023-11-16T05:03:00Z"/>
          <w:lang w:val="en-US" w:eastAsia="zh-CN"/>
        </w:rPr>
      </w:pPr>
      <w:ins w:id="14" w:author="hwjmd" w:date="2023-11-16T05:03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x]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3GPP T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> 2</w:t>
        </w:r>
        <w:r>
          <w:rPr>
            <w:lang w:val="en-US" w:eastAsia="zh-CN"/>
          </w:rPr>
          <w:t>4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6</w:t>
        </w:r>
      </w:ins>
      <w:ins w:id="15" w:author="hwjmd" w:date="2023-11-16T05:04:00Z">
        <w:r w:rsidR="005168C2">
          <w:rPr>
            <w:lang w:val="en-US" w:eastAsia="zh-CN"/>
          </w:rPr>
          <w:t>42</w:t>
        </w:r>
      </w:ins>
      <w:ins w:id="16" w:author="hwjmd" w:date="2023-11-16T05:03:00Z">
        <w:r>
          <w:rPr>
            <w:rFonts w:hint="eastAsia"/>
            <w:lang w:val="en-US" w:eastAsia="zh-CN"/>
          </w:rPr>
          <w:t>: "</w:t>
        </w:r>
      </w:ins>
      <w:ins w:id="17" w:author="hwjmd" w:date="2023-11-16T05:04:00Z">
        <w:r w:rsidR="005168C2" w:rsidRPr="005168C2">
          <w:t xml:space="preserve"> </w:t>
        </w:r>
        <w:r w:rsidR="005168C2" w:rsidRPr="005168C2">
          <w:rPr>
            <w:lang w:val="en-US" w:eastAsia="zh-CN"/>
          </w:rPr>
          <w:t>Completion of Communications to Busy Subscriber (CCBS) and Completion of Communications by No Reply (CCNR) using IP Multimedia (IM) Core Network (CN) subsystem;</w:t>
        </w:r>
        <w:r w:rsidR="005168C2">
          <w:rPr>
            <w:lang w:val="en-US" w:eastAsia="zh-CN"/>
          </w:rPr>
          <w:t xml:space="preserve"> </w:t>
        </w:r>
        <w:r w:rsidR="005168C2" w:rsidRPr="005168C2">
          <w:rPr>
            <w:lang w:val="en-US" w:eastAsia="zh-CN"/>
          </w:rPr>
          <w:t>Protocol specification</w:t>
        </w:r>
      </w:ins>
      <w:ins w:id="18" w:author="hwjmd" w:date="2023-11-16T05:03:00Z">
        <w:r>
          <w:rPr>
            <w:rFonts w:hint="eastAsia"/>
            <w:lang w:val="en-US" w:eastAsia="zh-CN"/>
          </w:rPr>
          <w:t>".</w:t>
        </w:r>
      </w:ins>
    </w:p>
    <w:p w14:paraId="281510F9" w14:textId="61D4C5F2" w:rsidR="00312515" w:rsidRPr="00312515" w:rsidRDefault="00312515" w:rsidP="00312515">
      <w:pPr>
        <w:pStyle w:val="EX"/>
        <w:snapToGrid w:val="0"/>
        <w:rPr>
          <w:lang w:val="en-US" w:eastAsia="zh-CN"/>
        </w:rPr>
      </w:pPr>
    </w:p>
    <w:p w14:paraId="2DE3803C" w14:textId="77777777" w:rsidR="00312515" w:rsidRDefault="00312515" w:rsidP="00312515">
      <w:pPr>
        <w:pStyle w:val="EX"/>
        <w:snapToGrid w:val="0"/>
        <w:ind w:left="0" w:firstLine="0"/>
        <w:rPr>
          <w:lang w:val="en-US" w:eastAsia="zh-CN"/>
        </w:rPr>
      </w:pPr>
    </w:p>
    <w:p w14:paraId="2832D288" w14:textId="77777777" w:rsidR="00312515" w:rsidRPr="00B15BF3" w:rsidRDefault="00312515" w:rsidP="00312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CB6004" w14:textId="58F1C4D5" w:rsidR="00B15BF3" w:rsidRDefault="00B15BF3" w:rsidP="00B15BF3">
      <w:pPr>
        <w:pStyle w:val="2"/>
        <w:snapToGrid w:val="0"/>
      </w:pPr>
      <w:r>
        <w:t>3.</w:t>
      </w:r>
      <w:r>
        <w:rPr>
          <w:lang w:eastAsia="zh-CN"/>
        </w:rPr>
        <w:t>2</w:t>
      </w:r>
      <w:r>
        <w:tab/>
        <w:t>Abbreviations</w:t>
      </w:r>
      <w:bookmarkEnd w:id="5"/>
      <w:bookmarkEnd w:id="6"/>
      <w:bookmarkEnd w:id="7"/>
    </w:p>
    <w:p w14:paraId="312F6294" w14:textId="77777777" w:rsidR="00B15BF3" w:rsidRDefault="00B15BF3" w:rsidP="00B15BF3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1E59B8A" w14:textId="77777777" w:rsidR="00B15BF3" w:rsidRDefault="00B15BF3" w:rsidP="00B15BF3">
      <w:pPr>
        <w:pStyle w:val="EW"/>
      </w:pPr>
      <w:r>
        <w:t>AR</w:t>
      </w:r>
      <w:r>
        <w:tab/>
        <w:t>Augmented Reality</w:t>
      </w:r>
    </w:p>
    <w:p w14:paraId="608CB374" w14:textId="08C3311F" w:rsidR="00B15BF3" w:rsidRDefault="00B15BF3" w:rsidP="00B15BF3">
      <w:pPr>
        <w:pStyle w:val="EW"/>
        <w:rPr>
          <w:ins w:id="19" w:author="Jimengdi" w:date="2023-11-01T17:03:00Z"/>
        </w:rPr>
      </w:pPr>
      <w:r>
        <w:t>AS</w:t>
      </w:r>
      <w:r>
        <w:tab/>
        <w:t>Application Server</w:t>
      </w:r>
    </w:p>
    <w:p w14:paraId="43401E8B" w14:textId="09206CA1" w:rsidR="00B15BF3" w:rsidRDefault="00B15BF3" w:rsidP="00B15BF3">
      <w:pPr>
        <w:pStyle w:val="EW"/>
        <w:rPr>
          <w:ins w:id="20" w:author="Jimengdi" w:date="2023-11-01T17:08:00Z"/>
        </w:rPr>
      </w:pPr>
      <w:ins w:id="21" w:author="Jimengdi" w:date="2023-11-01T17:03:00Z">
        <w:r>
          <w:rPr>
            <w:rFonts w:hint="eastAsia"/>
            <w:lang w:eastAsia="zh-CN"/>
          </w:rPr>
          <w:t>CCBS</w:t>
        </w:r>
        <w:r>
          <w:tab/>
          <w:t>Completion of Communications to Busy Subscriber</w:t>
        </w:r>
      </w:ins>
    </w:p>
    <w:p w14:paraId="3BF40420" w14:textId="3CF9E97F" w:rsidR="00484B22" w:rsidRDefault="00484B22" w:rsidP="00B15BF3">
      <w:pPr>
        <w:pStyle w:val="EW"/>
        <w:rPr>
          <w:ins w:id="22" w:author="Jimengdi" w:date="2023-11-01T17:03:00Z"/>
          <w:lang w:eastAsia="zh-CN"/>
        </w:rPr>
      </w:pPr>
      <w:ins w:id="23" w:author="Jimengdi" w:date="2023-11-01T17:08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CNL</w:t>
        </w:r>
        <w:r>
          <w:rPr>
            <w:lang w:eastAsia="zh-CN"/>
          </w:rPr>
          <w:tab/>
          <w:t xml:space="preserve">Completion of Communications </w:t>
        </w:r>
      </w:ins>
      <w:ins w:id="24" w:author="Jimengdi" w:date="2023-11-01T17:09:00Z">
        <w:r w:rsidR="001E3816">
          <w:rPr>
            <w:lang w:eastAsia="zh-CN"/>
          </w:rPr>
          <w:t>on</w:t>
        </w:r>
      </w:ins>
      <w:ins w:id="25" w:author="Jimengdi" w:date="2023-11-01T17:08:00Z">
        <w:r>
          <w:rPr>
            <w:lang w:eastAsia="zh-CN"/>
          </w:rPr>
          <w:t xml:space="preserve"> Not</w:t>
        </w:r>
      </w:ins>
      <w:ins w:id="26" w:author="Jimengdi" w:date="2023-11-01T17:09:00Z">
        <w:r w:rsidR="001E3816">
          <w:rPr>
            <w:lang w:eastAsia="zh-CN"/>
          </w:rPr>
          <w:t xml:space="preserve"> Logged-in</w:t>
        </w:r>
      </w:ins>
    </w:p>
    <w:p w14:paraId="5198F7E3" w14:textId="3114E19F" w:rsidR="00484B22" w:rsidRDefault="00B15BF3" w:rsidP="00484B22">
      <w:pPr>
        <w:pStyle w:val="EW"/>
        <w:rPr>
          <w:lang w:eastAsia="zh-CN"/>
        </w:rPr>
      </w:pPr>
      <w:ins w:id="27" w:author="Jimengdi" w:date="2023-11-01T17:03:00Z">
        <w:r>
          <w:rPr>
            <w:rFonts w:hint="eastAsia"/>
            <w:lang w:eastAsia="zh-CN"/>
          </w:rPr>
          <w:t>CCNR</w:t>
        </w:r>
        <w:r>
          <w:tab/>
        </w:r>
        <w:r>
          <w:rPr>
            <w:rFonts w:hint="eastAsia"/>
            <w:lang w:eastAsia="zh-CN"/>
          </w:rPr>
          <w:t>Completion</w:t>
        </w:r>
        <w:r>
          <w:t xml:space="preserve"> </w:t>
        </w:r>
        <w:r>
          <w:rPr>
            <w:rFonts w:hint="eastAsia"/>
            <w:lang w:eastAsia="zh-CN"/>
          </w:rPr>
          <w:t>of</w:t>
        </w:r>
      </w:ins>
      <w:ins w:id="28" w:author="Jimengdi" w:date="2023-11-01T17:07:00Z">
        <w:r w:rsidR="00484B22">
          <w:t xml:space="preserve"> </w:t>
        </w:r>
        <w:r w:rsidR="00484B22">
          <w:rPr>
            <w:rFonts w:hint="eastAsia"/>
            <w:lang w:eastAsia="zh-CN"/>
          </w:rPr>
          <w:t>Communications</w:t>
        </w:r>
        <w:r w:rsidR="00484B22">
          <w:t xml:space="preserve"> </w:t>
        </w:r>
        <w:r w:rsidR="00484B22">
          <w:rPr>
            <w:rFonts w:hint="eastAsia"/>
            <w:lang w:eastAsia="zh-CN"/>
          </w:rPr>
          <w:t>b</w:t>
        </w:r>
        <w:r w:rsidR="00484B22">
          <w:rPr>
            <w:lang w:eastAsia="zh-CN"/>
          </w:rPr>
          <w:t>y No Reply</w:t>
        </w:r>
      </w:ins>
    </w:p>
    <w:p w14:paraId="10CD5D6F" w14:textId="77777777" w:rsidR="00B15BF3" w:rsidRDefault="00B15BF3" w:rsidP="00B15BF3">
      <w:pPr>
        <w:pStyle w:val="EW"/>
      </w:pPr>
      <w:r>
        <w:rPr>
          <w:bCs/>
          <w:lang w:val="en-US" w:eastAsia="zh-CN"/>
        </w:rPr>
        <w:t>CD</w:t>
      </w:r>
      <w:r>
        <w:tab/>
      </w:r>
      <w:r>
        <w:rPr>
          <w:bCs/>
          <w:lang w:eastAsia="zh-CN"/>
        </w:rPr>
        <w:t xml:space="preserve">Communication Deflection </w:t>
      </w:r>
    </w:p>
    <w:p w14:paraId="31863235" w14:textId="77777777" w:rsidR="00B15BF3" w:rsidRDefault="00B15BF3" w:rsidP="00B15BF3">
      <w:pPr>
        <w:pStyle w:val="EW"/>
      </w:pPr>
      <w:r>
        <w:t>CDIV</w:t>
      </w:r>
      <w:r>
        <w:tab/>
        <w:t xml:space="preserve">Communication </w:t>
      </w:r>
      <w:proofErr w:type="spellStart"/>
      <w:r>
        <w:t>DIVersion</w:t>
      </w:r>
      <w:proofErr w:type="spellEnd"/>
    </w:p>
    <w:p w14:paraId="0440EEA7" w14:textId="77777777" w:rsidR="00B15BF3" w:rsidRDefault="00B15BF3" w:rsidP="00B15BF3">
      <w:pPr>
        <w:pStyle w:val="EW"/>
      </w:pPr>
      <w:r>
        <w:t>CFB</w:t>
      </w:r>
      <w:r>
        <w:tab/>
        <w:t>Communication Forwarding Busy</w:t>
      </w:r>
    </w:p>
    <w:p w14:paraId="4A103683" w14:textId="77777777" w:rsidR="00B15BF3" w:rsidRDefault="00B15BF3" w:rsidP="00B15BF3">
      <w:pPr>
        <w:pStyle w:val="EW"/>
      </w:pPr>
      <w:r>
        <w:t>CFNL</w:t>
      </w:r>
      <w:r>
        <w:tab/>
        <w:t>Communication Forwarding on Not Logged-in</w:t>
      </w:r>
    </w:p>
    <w:p w14:paraId="6B08221E" w14:textId="77777777" w:rsidR="00B15BF3" w:rsidRDefault="00B15BF3" w:rsidP="00B15BF3">
      <w:pPr>
        <w:pStyle w:val="EW"/>
      </w:pPr>
      <w:r>
        <w:t>CFNR</w:t>
      </w:r>
      <w:r>
        <w:tab/>
        <w:t>Communication Forwarding No Reply</w:t>
      </w:r>
    </w:p>
    <w:p w14:paraId="3211D3A2" w14:textId="77777777" w:rsidR="00B15BF3" w:rsidRDefault="00B15BF3" w:rsidP="00B15BF3">
      <w:pPr>
        <w:pStyle w:val="EW"/>
      </w:pPr>
      <w:proofErr w:type="spellStart"/>
      <w:r>
        <w:rPr>
          <w:lang w:val="en-US" w:eastAsia="zh-CN"/>
        </w:rPr>
        <w:t>CFNRc</w:t>
      </w:r>
      <w:proofErr w:type="spellEnd"/>
      <w:r>
        <w:tab/>
        <w:t>Communication Forwarding on subscriber Not Reachable</w:t>
      </w:r>
    </w:p>
    <w:p w14:paraId="70F0B5B5" w14:textId="77777777" w:rsidR="00B15BF3" w:rsidRDefault="00B15BF3" w:rsidP="00B15BF3">
      <w:pPr>
        <w:pStyle w:val="EW"/>
      </w:pPr>
      <w:r>
        <w:rPr>
          <w:lang w:val="en-US" w:eastAsia="zh-CN"/>
        </w:rPr>
        <w:t>CFU</w:t>
      </w:r>
      <w:r>
        <w:tab/>
        <w:t>Communication Forwarding Unconditional</w:t>
      </w:r>
    </w:p>
    <w:p w14:paraId="5D77C202" w14:textId="77777777" w:rsidR="00B15BF3" w:rsidRDefault="00B15BF3" w:rsidP="00B15BF3">
      <w:pPr>
        <w:pStyle w:val="EW"/>
      </w:pPr>
      <w:r>
        <w:t>CN</w:t>
      </w:r>
      <w:r>
        <w:tab/>
        <w:t>Core Network</w:t>
      </w:r>
    </w:p>
    <w:p w14:paraId="565ABE3C" w14:textId="77777777" w:rsidR="00B15BF3" w:rsidRDefault="00B15BF3" w:rsidP="00B15BF3">
      <w:pPr>
        <w:pStyle w:val="EW"/>
        <w:rPr>
          <w:lang w:eastAsia="zh-CN"/>
        </w:rPr>
      </w:pPr>
      <w:r>
        <w:rPr>
          <w:lang w:eastAsia="zh-CN"/>
        </w:rPr>
        <w:lastRenderedPageBreak/>
        <w:t>CONF</w:t>
      </w:r>
      <w:r>
        <w:rPr>
          <w:lang w:eastAsia="zh-CN"/>
        </w:rPr>
        <w:tab/>
        <w:t>Conference</w:t>
      </w:r>
    </w:p>
    <w:p w14:paraId="7240F922" w14:textId="77777777" w:rsidR="00B15BF3" w:rsidRDefault="00B15BF3" w:rsidP="00B15BF3">
      <w:pPr>
        <w:pStyle w:val="EW"/>
        <w:rPr>
          <w:lang w:eastAsia="zh-CN"/>
        </w:rPr>
      </w:pPr>
      <w:r>
        <w:rPr>
          <w:lang w:eastAsia="zh-CN"/>
        </w:rPr>
        <w:t>CW</w:t>
      </w:r>
      <w:r>
        <w:rPr>
          <w:lang w:eastAsia="zh-CN"/>
        </w:rPr>
        <w:tab/>
        <w:t>Communication Waiting</w:t>
      </w:r>
    </w:p>
    <w:p w14:paraId="41A2786D" w14:textId="77777777" w:rsidR="00B15BF3" w:rsidRDefault="00B15BF3" w:rsidP="00B15BF3">
      <w:pPr>
        <w:pStyle w:val="EW"/>
        <w:rPr>
          <w:lang w:eastAsia="zh-CN"/>
        </w:rPr>
      </w:pPr>
      <w:r>
        <w:rPr>
          <w:lang w:eastAsia="zh-CN"/>
        </w:rPr>
        <w:t>DC</w:t>
      </w:r>
      <w:r>
        <w:tab/>
        <w:t>Data Channel</w:t>
      </w:r>
    </w:p>
    <w:p w14:paraId="10F2B6CE" w14:textId="77777777" w:rsidR="00B15BF3" w:rsidRDefault="00B15BF3" w:rsidP="00B15BF3">
      <w:pPr>
        <w:pStyle w:val="EW"/>
      </w:pPr>
      <w:r>
        <w:t>IM</w:t>
      </w:r>
      <w:r>
        <w:tab/>
        <w:t>IP Multimedia</w:t>
      </w:r>
    </w:p>
    <w:p w14:paraId="4A5BC212" w14:textId="77777777" w:rsidR="00B15BF3" w:rsidRDefault="00B15BF3" w:rsidP="00B15BF3">
      <w:pPr>
        <w:pStyle w:val="EW"/>
      </w:pPr>
      <w:r>
        <w:t>IMS</w:t>
      </w:r>
      <w:r>
        <w:tab/>
        <w:t>IP Multimedia Core Network Subsystem</w:t>
      </w:r>
    </w:p>
    <w:p w14:paraId="3D310016" w14:textId="77777777" w:rsidR="00B15BF3" w:rsidRDefault="00B15BF3" w:rsidP="00B15BF3">
      <w:pPr>
        <w:pStyle w:val="EW"/>
        <w:rPr>
          <w:lang w:eastAsia="zh-CN"/>
        </w:rPr>
      </w:pPr>
      <w:r>
        <w:rPr>
          <w:lang w:eastAsia="zh-CN"/>
        </w:rPr>
        <w:t>MF</w:t>
      </w:r>
      <w:r>
        <w:rPr>
          <w:lang w:eastAsia="zh-CN"/>
        </w:rPr>
        <w:tab/>
        <w:t>Media Function</w:t>
      </w:r>
    </w:p>
    <w:p w14:paraId="1BDD13C7" w14:textId="77777777" w:rsidR="00B15BF3" w:rsidRDefault="00B15BF3" w:rsidP="00B15BF3">
      <w:pPr>
        <w:pStyle w:val="EW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  <w:t>Multimedia Resource Function</w:t>
      </w:r>
    </w:p>
    <w:p w14:paraId="0B4C6D39" w14:textId="77777777" w:rsidR="00B15BF3" w:rsidRDefault="00B15BF3" w:rsidP="00B15BF3">
      <w:pPr>
        <w:pStyle w:val="EW"/>
        <w:rPr>
          <w:lang w:eastAsia="zh-CN"/>
        </w:rPr>
      </w:pPr>
      <w:r>
        <w:rPr>
          <w:lang w:eastAsia="zh-CN"/>
        </w:rPr>
        <w:t>MWI</w:t>
      </w:r>
      <w:r>
        <w:rPr>
          <w:lang w:eastAsia="zh-CN"/>
        </w:rPr>
        <w:tab/>
        <w:t>Message Waiting Indication</w:t>
      </w:r>
    </w:p>
    <w:p w14:paraId="0E06D277" w14:textId="77777777" w:rsidR="00B15BF3" w:rsidRDefault="00B15BF3" w:rsidP="00B15BF3">
      <w:pPr>
        <w:pStyle w:val="EW"/>
        <w:rPr>
          <w:lang w:eastAsia="zh-CN"/>
        </w:rPr>
      </w:pPr>
      <w:r>
        <w:rPr>
          <w:lang w:eastAsia="zh-CN"/>
        </w:rPr>
        <w:t>OIP</w:t>
      </w:r>
      <w:r>
        <w:rPr>
          <w:lang w:eastAsia="zh-CN"/>
        </w:rPr>
        <w:tab/>
        <w:t>Originating Identification Presentation</w:t>
      </w:r>
    </w:p>
    <w:p w14:paraId="36C4DFE5" w14:textId="77777777" w:rsidR="00B15BF3" w:rsidRDefault="00B15BF3" w:rsidP="00B15BF3">
      <w:pPr>
        <w:pStyle w:val="EW"/>
        <w:rPr>
          <w:lang w:eastAsia="zh-CN"/>
        </w:rPr>
      </w:pPr>
      <w:r>
        <w:rPr>
          <w:lang w:eastAsia="zh-CN"/>
        </w:rPr>
        <w:t>OIR</w:t>
      </w:r>
      <w:r>
        <w:rPr>
          <w:lang w:eastAsia="zh-CN"/>
        </w:rPr>
        <w:tab/>
        <w:t>Originating Identification Restriction</w:t>
      </w:r>
    </w:p>
    <w:p w14:paraId="39CE24AA" w14:textId="77777777" w:rsidR="00B15BF3" w:rsidRDefault="00B15BF3" w:rsidP="00B15BF3">
      <w:pPr>
        <w:pStyle w:val="EW"/>
        <w:rPr>
          <w:lang w:eastAsia="zh-CN"/>
        </w:rPr>
      </w:pPr>
      <w:r>
        <w:rPr>
          <w:lang w:eastAsia="zh-CN"/>
        </w:rPr>
        <w:t>TIP</w:t>
      </w:r>
      <w:r>
        <w:rPr>
          <w:lang w:eastAsia="zh-CN"/>
        </w:rPr>
        <w:tab/>
        <w:t>Terminating Identification Presentation</w:t>
      </w:r>
    </w:p>
    <w:p w14:paraId="34616ABF" w14:textId="77777777" w:rsidR="00B15BF3" w:rsidRDefault="00B15BF3" w:rsidP="00B15BF3">
      <w:pPr>
        <w:pStyle w:val="EW"/>
        <w:rPr>
          <w:lang w:eastAsia="zh-CN"/>
        </w:rPr>
      </w:pPr>
      <w:r>
        <w:rPr>
          <w:lang w:eastAsia="zh-CN"/>
        </w:rPr>
        <w:t>TIR</w:t>
      </w:r>
      <w:r>
        <w:rPr>
          <w:lang w:eastAsia="zh-CN"/>
        </w:rPr>
        <w:tab/>
        <w:t>Terminating Identification Restriction</w:t>
      </w:r>
    </w:p>
    <w:p w14:paraId="1848E4D3" w14:textId="3F7F3869" w:rsidR="00B15BF3" w:rsidRDefault="00B15BF3" w:rsidP="00B15BF3">
      <w:pPr>
        <w:pStyle w:val="EW"/>
      </w:pPr>
      <w:r>
        <w:t>UE</w:t>
      </w:r>
      <w:r>
        <w:tab/>
        <w:t>User Equipment</w:t>
      </w:r>
    </w:p>
    <w:p w14:paraId="0EA3F21C" w14:textId="428BC71B" w:rsidR="00B15BF3" w:rsidRDefault="00B15BF3" w:rsidP="00B15BF3"/>
    <w:p w14:paraId="076233B9" w14:textId="77777777" w:rsidR="00B15BF3" w:rsidRDefault="00B15BF3" w:rsidP="00B15BF3"/>
    <w:p w14:paraId="4BBEEA1E" w14:textId="6C620E15" w:rsidR="00B15BF3" w:rsidRPr="00B15BF3" w:rsidRDefault="00B15BF3" w:rsidP="00B15B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14DB0A" w14:textId="4D07C485" w:rsidR="00C21836" w:rsidRDefault="00C21836" w:rsidP="00C21836">
      <w:pPr>
        <w:rPr>
          <w:ins w:id="29" w:author="Jimengdi" w:date="2023-11-01T17:09:00Z"/>
        </w:rPr>
      </w:pPr>
    </w:p>
    <w:p w14:paraId="469ADAA7" w14:textId="6CE56394" w:rsidR="001E3816" w:rsidRDefault="001E3816" w:rsidP="001E3816">
      <w:pPr>
        <w:pStyle w:val="2"/>
        <w:snapToGrid w:val="0"/>
        <w:rPr>
          <w:ins w:id="30" w:author="Jimengdi" w:date="2023-11-01T17:09:00Z"/>
          <w:lang w:val="en-US" w:eastAsia="zh-CN"/>
        </w:rPr>
      </w:pPr>
      <w:ins w:id="31" w:author="Jimengdi" w:date="2023-11-01T17:09:00Z">
        <w:r>
          <w:rPr>
            <w:lang w:val="en-US" w:eastAsia="zh-CN"/>
          </w:rPr>
          <w:t>10</w:t>
        </w:r>
        <w:r w:rsidRPr="00EC4F88">
          <w:rPr>
            <w:highlight w:val="yellow"/>
            <w:lang w:val="en-US" w:eastAsia="zh-CN"/>
          </w:rPr>
          <w:t>.x</w:t>
        </w:r>
        <w:r>
          <w:tab/>
          <w:t>Completion of Communications to Busy Subscriber (CCBS)</w:t>
        </w:r>
      </w:ins>
      <w:ins w:id="32" w:author="Jimengdi" w:date="2023-11-01T17:10:00Z">
        <w:r>
          <w:t xml:space="preserve">, </w:t>
        </w:r>
      </w:ins>
      <w:ins w:id="33" w:author="Jimengdi" w:date="2023-11-01T17:09:00Z">
        <w:r>
          <w:t>Completion of Communications by No Reply (CCNR)</w:t>
        </w:r>
      </w:ins>
      <w:ins w:id="34" w:author="Jimengdi" w:date="2023-11-01T17:10:00Z">
        <w:r>
          <w:t xml:space="preserve"> and </w:t>
        </w:r>
      </w:ins>
      <w:ins w:id="35" w:author="Jimengdi" w:date="2023-11-01T17:11:00Z">
        <w:r>
          <w:t>Completion of Communications on Not Logged-in (CCNL)</w:t>
        </w:r>
      </w:ins>
    </w:p>
    <w:p w14:paraId="7AC0A786" w14:textId="5EAB2BCD" w:rsidR="00B44436" w:rsidRDefault="00EC4F88" w:rsidP="00EC4F88">
      <w:pPr>
        <w:pStyle w:val="3"/>
        <w:rPr>
          <w:ins w:id="36" w:author="hwjmd" w:date="2023-11-15T05:08:00Z"/>
          <w:lang w:eastAsia="zh-CN"/>
        </w:rPr>
      </w:pPr>
      <w:ins w:id="37" w:author="hwjmd" w:date="2023-11-15T07:2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0.</w:t>
        </w:r>
        <w:r w:rsidRPr="00EC4F88">
          <w:rPr>
            <w:rFonts w:hint="eastAsia"/>
            <w:highlight w:val="yellow"/>
            <w:lang w:eastAsia="zh-CN"/>
          </w:rPr>
          <w:t>x</w:t>
        </w:r>
        <w:r w:rsidRPr="00EC4F88">
          <w:rPr>
            <w:highlight w:val="yellow"/>
            <w:lang w:eastAsia="zh-CN"/>
          </w:rPr>
          <w:t>.</w:t>
        </w:r>
        <w:r>
          <w:rPr>
            <w:lang w:eastAsia="zh-CN"/>
          </w:rPr>
          <w:t xml:space="preserve">1 </w:t>
        </w:r>
      </w:ins>
      <w:ins w:id="38" w:author="hwjmd" w:date="2023-11-15T07:29:00Z">
        <w:r w:rsidR="00DE7BEE">
          <w:rPr>
            <w:lang w:eastAsia="zh-CN"/>
          </w:rPr>
          <w:t>General</w:t>
        </w:r>
      </w:ins>
    </w:p>
    <w:p w14:paraId="3DC306F8" w14:textId="3DD73CC5" w:rsidR="001E3816" w:rsidRDefault="001E3816" w:rsidP="001E3816">
      <w:pPr>
        <w:rPr>
          <w:ins w:id="39" w:author="hwjmd" w:date="2023-11-15T07:30:00Z"/>
        </w:rPr>
      </w:pPr>
      <w:ins w:id="40" w:author="Jimengdi" w:date="2023-11-01T17:09:00Z">
        <w:r>
          <w:t>The CCBS, CCNR and CCNL services enable a user, encountering a destination that is busy, does not answer or is not logged-in, to have the communication completed at a later point in time without the user having to manually initiate a new communication attempt</w:t>
        </w:r>
      </w:ins>
      <w:ins w:id="41" w:author="hwjmd" w:date="2023-11-16T05:01:00Z">
        <w:r w:rsidR="006D2C67">
          <w:t>, which is defined in 3GPP</w:t>
        </w:r>
      </w:ins>
      <w:moveToRangeStart w:id="42" w:author="hwjmd" w:date="2023-11-16T05:02:00Z" w:name="move151003343"/>
      <w:moveTo w:id="43" w:author="hwjmd" w:date="2023-11-16T05:02:00Z">
        <w:r w:rsidR="006D2C67">
          <w:rPr>
            <w:rFonts w:hint="eastAsia"/>
            <w:lang w:val="en-US" w:eastAsia="zh-CN"/>
          </w:rPr>
          <w:t> </w:t>
        </w:r>
      </w:moveTo>
      <w:moveToRangeEnd w:id="42"/>
      <w:ins w:id="44" w:author="hwjmd" w:date="2023-11-16T05:02:00Z">
        <w:r w:rsidR="006D2C67">
          <w:rPr>
            <w:rFonts w:hint="eastAsia"/>
            <w:lang w:val="en-US" w:eastAsia="zh-CN"/>
          </w:rPr>
          <w:t>TS </w:t>
        </w:r>
        <w:r w:rsidR="006D2C67">
          <w:rPr>
            <w:lang w:val="en-US" w:eastAsia="zh-CN"/>
          </w:rPr>
          <w:t>24.</w:t>
        </w:r>
      </w:ins>
      <w:ins w:id="45" w:author="hwjmd" w:date="2023-11-16T05:05:00Z">
        <w:r w:rsidR="001D07D2">
          <w:rPr>
            <w:lang w:val="en-US" w:eastAsia="zh-CN"/>
          </w:rPr>
          <w:t>642</w:t>
        </w:r>
        <w:r w:rsidR="001D07D2">
          <w:rPr>
            <w:rFonts w:hint="eastAsia"/>
            <w:lang w:val="en-US" w:eastAsia="zh-CN"/>
          </w:rPr>
          <w:t> </w:t>
        </w:r>
        <w:r w:rsidR="001D07D2" w:rsidRPr="001D07D2">
          <w:rPr>
            <w:highlight w:val="yellow"/>
            <w:lang w:val="en-US" w:eastAsia="zh-CN"/>
          </w:rPr>
          <w:t>[x]</w:t>
        </w:r>
      </w:ins>
      <w:ins w:id="46" w:author="Jimengdi" w:date="2023-11-01T17:09:00Z">
        <w:r>
          <w:t>.</w:t>
        </w:r>
      </w:ins>
    </w:p>
    <w:p w14:paraId="71CF6554" w14:textId="287477B0" w:rsidR="00DE7BEE" w:rsidRDefault="00DE7BEE" w:rsidP="00DE7BEE">
      <w:pPr>
        <w:pStyle w:val="3"/>
        <w:rPr>
          <w:ins w:id="47" w:author="hwjmd" w:date="2023-11-15T07:29:00Z"/>
          <w:lang w:eastAsia="zh-CN"/>
        </w:rPr>
      </w:pPr>
      <w:ins w:id="48" w:author="hwjmd" w:date="2023-11-15T07:29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0.</w:t>
        </w:r>
        <w:r w:rsidRPr="00EC4F88">
          <w:rPr>
            <w:rFonts w:hint="eastAsia"/>
            <w:highlight w:val="yellow"/>
            <w:lang w:eastAsia="zh-CN"/>
          </w:rPr>
          <w:t>x</w:t>
        </w:r>
        <w:r w:rsidRPr="00EC4F88">
          <w:rPr>
            <w:highlight w:val="yellow"/>
            <w:lang w:eastAsia="zh-CN"/>
          </w:rPr>
          <w:t>.</w:t>
        </w:r>
      </w:ins>
      <w:ins w:id="49" w:author="hwjmd" w:date="2023-11-15T10:12:00Z">
        <w:r w:rsidR="00A2166C">
          <w:rPr>
            <w:lang w:eastAsia="zh-CN"/>
          </w:rPr>
          <w:t>2</w:t>
        </w:r>
      </w:ins>
      <w:ins w:id="50" w:author="hwjmd" w:date="2023-11-15T07:29:00Z">
        <w:r>
          <w:rPr>
            <w:lang w:eastAsia="zh-CN"/>
          </w:rPr>
          <w:t xml:space="preserve"> Action at the UE</w:t>
        </w:r>
      </w:ins>
    </w:p>
    <w:p w14:paraId="18713979" w14:textId="010BD3C6" w:rsidR="00DE7BEE" w:rsidDel="00DE7BEE" w:rsidRDefault="00DE7BEE" w:rsidP="001E3816">
      <w:pPr>
        <w:rPr>
          <w:ins w:id="51" w:author="Jimengdi" w:date="2023-11-01T17:09:00Z"/>
          <w:moveFrom w:id="52" w:author="hwjmd" w:date="2023-11-16T05:02:00Z"/>
          <w:lang w:eastAsia="zh-CN"/>
        </w:rPr>
      </w:pPr>
      <w:moveFromRangeStart w:id="53" w:author="hwjmd" w:date="2023-11-16T05:02:00Z" w:name="move151003343"/>
    </w:p>
    <w:moveFromRangeEnd w:id="53"/>
    <w:p w14:paraId="7DEF2AD0" w14:textId="54D74ECE" w:rsidR="001E3816" w:rsidRDefault="000752E5" w:rsidP="001E3816">
      <w:pPr>
        <w:rPr>
          <w:ins w:id="54" w:author="Jimengdi" w:date="2023-11-01T17:09:00Z"/>
          <w:lang w:eastAsia="zh-CN"/>
        </w:rPr>
      </w:pPr>
      <w:ins w:id="55" w:author="hwjmd" w:date="2023-11-16T04:52:00Z">
        <w:r>
          <w:rPr>
            <w:lang w:eastAsia="zh-CN"/>
          </w:rPr>
          <w:t xml:space="preserve">When the UE </w:t>
        </w:r>
      </w:ins>
      <w:ins w:id="56" w:author="hwjmd" w:date="2023-11-16T04:53:00Z">
        <w:r>
          <w:rPr>
            <w:lang w:eastAsia="zh-CN"/>
          </w:rPr>
          <w:t>initiates</w:t>
        </w:r>
      </w:ins>
      <w:ins w:id="57" w:author="hwjmd" w:date="2023-11-16T04:52:00Z">
        <w:r>
          <w:rPr>
            <w:lang w:eastAsia="zh-CN"/>
          </w:rPr>
          <w:t xml:space="preserve"> the initial </w:t>
        </w:r>
      </w:ins>
      <w:ins w:id="58" w:author="hwjmd" w:date="2023-11-16T04:53:00Z">
        <w:r>
          <w:rPr>
            <w:lang w:eastAsia="zh-CN"/>
          </w:rPr>
          <w:t>IMS</w:t>
        </w:r>
      </w:ins>
      <w:ins w:id="59" w:author="hwjmd" w:date="2023-11-16T04:52:00Z">
        <w:r>
          <w:rPr>
            <w:lang w:eastAsia="zh-CN"/>
          </w:rPr>
          <w:t xml:space="preserve"> session b</w:t>
        </w:r>
      </w:ins>
      <w:ins w:id="60" w:author="Jimengdi" w:date="2023-11-01T17:09:00Z">
        <w:r w:rsidR="001E3816">
          <w:rPr>
            <w:lang w:eastAsia="zh-CN"/>
          </w:rPr>
          <w:t xml:space="preserve">efore the </w:t>
        </w:r>
      </w:ins>
      <w:ins w:id="61" w:author="hwjmd" w:date="2023-11-16T04:51:00Z">
        <w:r>
          <w:rPr>
            <w:lang w:eastAsia="zh-CN"/>
          </w:rPr>
          <w:t xml:space="preserve">CC </w:t>
        </w:r>
      </w:ins>
      <w:ins w:id="62" w:author="Jimengdi" w:date="2023-11-01T17:09:00Z">
        <w:r w:rsidR="001E3816">
          <w:rPr>
            <w:lang w:eastAsia="zh-CN"/>
          </w:rPr>
          <w:t>service</w:t>
        </w:r>
      </w:ins>
      <w:ins w:id="63" w:author="hwjmd" w:date="2023-11-16T04:52:00Z">
        <w:r>
          <w:rPr>
            <w:lang w:eastAsia="zh-CN"/>
          </w:rPr>
          <w:t>s</w:t>
        </w:r>
      </w:ins>
      <w:ins w:id="64" w:author="Jimengdi" w:date="2023-11-01T17:09:00Z">
        <w:r w:rsidR="001E3816">
          <w:rPr>
            <w:lang w:eastAsia="zh-CN"/>
          </w:rPr>
          <w:t xml:space="preserve"> activation,</w:t>
        </w:r>
      </w:ins>
      <w:ins w:id="65" w:author="hwjmd" w:date="2023-11-16T04:44:00Z">
        <w:r w:rsidR="004A3927">
          <w:rPr>
            <w:lang w:eastAsia="zh-CN"/>
          </w:rPr>
          <w:t xml:space="preserve"> </w:t>
        </w:r>
      </w:ins>
      <w:ins w:id="66" w:author="hwjmd" w:date="2023-11-16T04:52:00Z">
        <w:r>
          <w:rPr>
            <w:lang w:eastAsia="zh-CN"/>
          </w:rPr>
          <w:t>t</w:t>
        </w:r>
      </w:ins>
      <w:ins w:id="67" w:author="hwjmd" w:date="2023-11-16T04:44:00Z">
        <w:r w:rsidR="004A3927">
          <w:rPr>
            <w:lang w:eastAsia="zh-CN"/>
          </w:rPr>
          <w:t>he IMS data channel media description can be included in the INVITE</w:t>
        </w:r>
      </w:ins>
      <w:ins w:id="68" w:author="hwjmd" w:date="2023-11-16T04:53:00Z">
        <w:r>
          <w:rPr>
            <w:lang w:eastAsia="zh-CN"/>
          </w:rPr>
          <w:t xml:space="preserve"> along with other </w:t>
        </w:r>
        <w:proofErr w:type="spellStart"/>
        <w:r>
          <w:rPr>
            <w:lang w:eastAsia="zh-CN"/>
          </w:rPr>
          <w:t>MMTel</w:t>
        </w:r>
        <w:proofErr w:type="spellEnd"/>
        <w:r>
          <w:rPr>
            <w:lang w:eastAsia="zh-CN"/>
          </w:rPr>
          <w:t xml:space="preserve"> medias</w:t>
        </w:r>
      </w:ins>
      <w:ins w:id="69" w:author="hwjmd" w:date="2023-11-16T04:54:00Z">
        <w:r w:rsidR="006D2C67">
          <w:rPr>
            <w:lang w:eastAsia="zh-CN"/>
          </w:rPr>
          <w:t>. The procedure defined in clause 9.3.2.1.2 applies.</w:t>
        </w:r>
      </w:ins>
    </w:p>
    <w:p w14:paraId="5B4A5BC8" w14:textId="03BC63CA" w:rsidR="001E3816" w:rsidRDefault="006D2C67" w:rsidP="006D2C67">
      <w:pPr>
        <w:rPr>
          <w:ins w:id="70" w:author="Jimengdi" w:date="2023-11-01T17:09:00Z"/>
          <w:lang w:eastAsia="zh-CN"/>
        </w:rPr>
      </w:pPr>
      <w:ins w:id="71" w:author="hwjmd" w:date="2023-11-16T04:55:00Z"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n reception of</w:t>
        </w:r>
      </w:ins>
      <w:ins w:id="72" w:author="Jimengdi" w:date="2023-11-01T17:09:00Z">
        <w:r w:rsidR="001E3816">
          <w:rPr>
            <w:lang w:eastAsia="zh-CN"/>
          </w:rPr>
          <w:t xml:space="preserve"> the 486 </w:t>
        </w:r>
        <w:r w:rsidR="001E3816">
          <w:rPr>
            <w:rFonts w:hint="eastAsia"/>
            <w:lang w:eastAsia="zh-CN"/>
          </w:rPr>
          <w:t>Busy</w:t>
        </w:r>
      </w:ins>
      <w:ins w:id="73" w:author="hwjmd" w:date="2023-11-16T04:55:00Z">
        <w:r>
          <w:rPr>
            <w:lang w:eastAsia="zh-CN"/>
          </w:rPr>
          <w:t xml:space="preserve"> in case of CCBS or </w:t>
        </w:r>
      </w:ins>
      <w:ins w:id="74" w:author="hwjmd" w:date="2023-11-16T04:56:00Z">
        <w:r>
          <w:rPr>
            <w:lang w:eastAsia="zh-CN"/>
          </w:rPr>
          <w:t xml:space="preserve">the 480 Temporarily in case of CCNL or on sending the 487 Request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case of CCNR</w:t>
        </w:r>
      </w:ins>
      <w:ins w:id="75" w:author="Jimengdi" w:date="2023-11-01T17:09:00Z">
        <w:r w:rsidR="001E3816">
          <w:rPr>
            <w:lang w:eastAsia="zh-CN"/>
          </w:rPr>
          <w:t xml:space="preserve">, the </w:t>
        </w:r>
      </w:ins>
      <w:ins w:id="76" w:author="hwjmd" w:date="2023-11-15T07:37:00Z">
        <w:r w:rsidR="00011D83">
          <w:rPr>
            <w:lang w:eastAsia="zh-CN"/>
          </w:rPr>
          <w:t>UE shall</w:t>
        </w:r>
      </w:ins>
      <w:ins w:id="77" w:author="hwjmd" w:date="2023-11-16T04:58:00Z">
        <w:r>
          <w:t xml:space="preserve"> terminate the existing call session including </w:t>
        </w:r>
      </w:ins>
      <w:ins w:id="78" w:author="Jimengdi" w:date="2023-11-01T17:09:00Z">
        <w:r w:rsidR="001E3816">
          <w:rPr>
            <w:lang w:eastAsia="zh-CN"/>
          </w:rPr>
          <w:t>data channel media.</w:t>
        </w:r>
      </w:ins>
    </w:p>
    <w:p w14:paraId="43A9B9A8" w14:textId="09D4C367" w:rsidR="001E3816" w:rsidRDefault="001E3816" w:rsidP="001E3816">
      <w:pPr>
        <w:rPr>
          <w:ins w:id="79" w:author="Jimengdi" w:date="2023-11-01T17:09:00Z"/>
          <w:lang w:eastAsia="zh-CN"/>
        </w:rPr>
      </w:pPr>
      <w:ins w:id="80" w:author="Jimengdi" w:date="2023-11-01T17:09:00Z">
        <w:r>
          <w:rPr>
            <w:lang w:eastAsia="zh-CN"/>
          </w:rPr>
          <w:t xml:space="preserve">When the CC call is </w:t>
        </w:r>
      </w:ins>
      <w:ins w:id="81" w:author="hwjmd" w:date="2023-11-16T05:00:00Z">
        <w:r w:rsidR="006D2C67">
          <w:rPr>
            <w:lang w:eastAsia="zh-CN"/>
          </w:rPr>
          <w:t>initiated</w:t>
        </w:r>
      </w:ins>
      <w:ins w:id="82" w:author="Jimengdi" w:date="2023-11-01T17:12:00Z">
        <w:r w:rsidR="0009395D">
          <w:rPr>
            <w:lang w:eastAsia="zh-CN"/>
          </w:rPr>
          <w:t xml:space="preserve">, the IMS data channel </w:t>
        </w:r>
      </w:ins>
      <w:ins w:id="83" w:author="hwjmd" w:date="2023-11-16T05:00:00Z">
        <w:r w:rsidR="006D2C67">
          <w:rPr>
            <w:lang w:eastAsia="zh-CN"/>
          </w:rPr>
          <w:t xml:space="preserve">media description </w:t>
        </w:r>
      </w:ins>
      <w:ins w:id="84" w:author="Jimengdi" w:date="2023-11-01T17:12:00Z">
        <w:r w:rsidR="0009395D">
          <w:rPr>
            <w:lang w:eastAsia="zh-CN"/>
          </w:rPr>
          <w:t>can be included in</w:t>
        </w:r>
      </w:ins>
      <w:ins w:id="85" w:author="hwjmd" w:date="2023-11-16T05:01:00Z">
        <w:r w:rsidR="006D2C67">
          <w:rPr>
            <w:lang w:eastAsia="zh-CN"/>
          </w:rPr>
          <w:t xml:space="preserve"> initial INVITE message along with other </w:t>
        </w:r>
        <w:proofErr w:type="spellStart"/>
        <w:r w:rsidR="006D2C67">
          <w:rPr>
            <w:lang w:eastAsia="zh-CN"/>
          </w:rPr>
          <w:t>MMTel</w:t>
        </w:r>
        <w:proofErr w:type="spellEnd"/>
        <w:r w:rsidR="006D2C67">
          <w:rPr>
            <w:lang w:eastAsia="zh-CN"/>
          </w:rPr>
          <w:t xml:space="preserve"> medias</w:t>
        </w:r>
      </w:ins>
      <w:ins w:id="86" w:author="Jimengdi" w:date="2023-11-01T17:12:00Z">
        <w:r w:rsidR="0009395D">
          <w:rPr>
            <w:lang w:eastAsia="zh-CN"/>
          </w:rPr>
          <w:t>.</w:t>
        </w:r>
      </w:ins>
    </w:p>
    <w:p w14:paraId="7B94B358" w14:textId="3A3FF715" w:rsidR="004A3927" w:rsidRDefault="00A2166C" w:rsidP="004A3927">
      <w:pPr>
        <w:pStyle w:val="3"/>
        <w:rPr>
          <w:ins w:id="87" w:author="hwjmd" w:date="2023-11-16T04:46:00Z"/>
          <w:lang w:eastAsia="zh-CN"/>
        </w:rPr>
      </w:pPr>
      <w:ins w:id="88" w:author="hwjmd" w:date="2023-11-15T10:1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0.</w:t>
        </w:r>
        <w:r w:rsidRPr="00EC4F88">
          <w:rPr>
            <w:rFonts w:hint="eastAsia"/>
            <w:highlight w:val="yellow"/>
            <w:lang w:eastAsia="zh-CN"/>
          </w:rPr>
          <w:t>x</w:t>
        </w:r>
        <w:r w:rsidRPr="00EC4F88">
          <w:rPr>
            <w:highlight w:val="yellow"/>
            <w:lang w:eastAsia="zh-CN"/>
          </w:rPr>
          <w:t>.</w:t>
        </w:r>
      </w:ins>
      <w:ins w:id="89" w:author="hwjmd" w:date="2023-11-16T07:22:00Z">
        <w:r w:rsidR="000C2004">
          <w:rPr>
            <w:lang w:eastAsia="zh-CN"/>
          </w:rPr>
          <w:t>3</w:t>
        </w:r>
      </w:ins>
      <w:ins w:id="90" w:author="hwjmd" w:date="2023-11-15T10:11:00Z">
        <w:r>
          <w:rPr>
            <w:lang w:eastAsia="zh-CN"/>
          </w:rPr>
          <w:t xml:space="preserve"> Action at the</w:t>
        </w:r>
      </w:ins>
      <w:ins w:id="91" w:author="hwjmd" w:date="2023-11-16T04:46:00Z">
        <w:r w:rsidR="004A3927">
          <w:rPr>
            <w:lang w:eastAsia="zh-CN"/>
          </w:rPr>
          <w:t xml:space="preserve"> </w:t>
        </w:r>
      </w:ins>
      <w:ins w:id="92" w:author="hwjmd" w:date="2023-11-16T07:24:00Z">
        <w:r w:rsidR="000C2004">
          <w:rPr>
            <w:lang w:eastAsia="zh-CN"/>
          </w:rPr>
          <w:t>IMS</w:t>
        </w:r>
      </w:ins>
      <w:ins w:id="93" w:author="hwjmd" w:date="2023-11-15T10:11:00Z">
        <w:r>
          <w:rPr>
            <w:lang w:eastAsia="zh-CN"/>
          </w:rPr>
          <w:t xml:space="preserve"> </w:t>
        </w:r>
      </w:ins>
      <w:ins w:id="94" w:author="hwjmd" w:date="2023-11-15T10:12:00Z">
        <w:r>
          <w:rPr>
            <w:lang w:eastAsia="zh-CN"/>
          </w:rPr>
          <w:t>AS</w:t>
        </w:r>
      </w:ins>
    </w:p>
    <w:p w14:paraId="1F26E4C4" w14:textId="1EE58CD4" w:rsidR="004A3927" w:rsidRDefault="004A3927" w:rsidP="004A3927">
      <w:pPr>
        <w:pStyle w:val="EditorsNote"/>
        <w:rPr>
          <w:ins w:id="95" w:author="hwjmd" w:date="2023-11-16T04:46:00Z"/>
          <w:lang w:eastAsia="zh-CN"/>
        </w:rPr>
      </w:pPr>
      <w:ins w:id="96" w:author="hwjmd" w:date="2023-11-16T04:50:00Z">
        <w:r>
          <w:rPr>
            <w:lang w:eastAsia="zh-CN"/>
          </w:rPr>
          <w:t xml:space="preserve">Editor’s note: </w:t>
        </w:r>
      </w:ins>
      <w:ins w:id="97" w:author="hwjmd" w:date="2023-11-16T07:24:00Z">
        <w:r w:rsidR="000C2004">
          <w:rPr>
            <w:lang w:eastAsia="zh-CN"/>
          </w:rPr>
          <w:t xml:space="preserve">The action </w:t>
        </w:r>
      </w:ins>
      <w:ins w:id="98" w:author="hwjmd" w:date="2023-11-16T07:27:00Z">
        <w:r w:rsidR="004064F9">
          <w:rPr>
            <w:lang w:eastAsia="zh-CN"/>
          </w:rPr>
          <w:t>at</w:t>
        </w:r>
      </w:ins>
      <w:bookmarkStart w:id="99" w:name="_GoBack"/>
      <w:bookmarkEnd w:id="99"/>
      <w:ins w:id="100" w:author="hwjmd" w:date="2023-11-16T07:24:00Z">
        <w:r w:rsidR="000C2004">
          <w:rPr>
            <w:lang w:eastAsia="zh-CN"/>
          </w:rPr>
          <w:t xml:space="preserve"> IMS AS is FFS.</w:t>
        </w:r>
      </w:ins>
    </w:p>
    <w:p w14:paraId="391A1A92" w14:textId="77777777" w:rsidR="004A3927" w:rsidRPr="004A3927" w:rsidRDefault="004A3927" w:rsidP="004A3927">
      <w:pPr>
        <w:rPr>
          <w:ins w:id="101" w:author="hwjmd" w:date="2023-11-15T10:11:00Z"/>
          <w:lang w:eastAsia="zh-CN"/>
        </w:rPr>
      </w:pPr>
    </w:p>
    <w:p w14:paraId="3E0AFD0E" w14:textId="77777777" w:rsidR="001E3816" w:rsidRPr="00FA263A" w:rsidRDefault="001E3816" w:rsidP="00C21836"/>
    <w:p w14:paraId="4244AA90" w14:textId="5F50335F" w:rsidR="00DB25AE" w:rsidRDefault="00DB25AE" w:rsidP="00C21836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9E303" w14:textId="77777777" w:rsidR="00452C91" w:rsidRDefault="00452C91">
      <w:r>
        <w:separator/>
      </w:r>
    </w:p>
  </w:endnote>
  <w:endnote w:type="continuationSeparator" w:id="0">
    <w:p w14:paraId="35D8B7CB" w14:textId="77777777" w:rsidR="00452C91" w:rsidRDefault="00452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4384E" w14:textId="77777777" w:rsidR="00452C91" w:rsidRDefault="00452C91">
      <w:r>
        <w:separator/>
      </w:r>
    </w:p>
  </w:footnote>
  <w:footnote w:type="continuationSeparator" w:id="0">
    <w:p w14:paraId="4AB3C70B" w14:textId="77777777" w:rsidR="00452C91" w:rsidRDefault="00452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20EE4" w:rsidRDefault="00A20EE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jmd">
    <w15:presenceInfo w15:providerId="AD" w15:userId="S-1-5-21-147214757-305610072-1517763936-10286481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27"/>
    <w:rsid w:val="00011D83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52E5"/>
    <w:rsid w:val="0009395D"/>
    <w:rsid w:val="000972D5"/>
    <w:rsid w:val="000B1216"/>
    <w:rsid w:val="000B14A6"/>
    <w:rsid w:val="000C2004"/>
    <w:rsid w:val="000C6598"/>
    <w:rsid w:val="000D21C2"/>
    <w:rsid w:val="000D759A"/>
    <w:rsid w:val="000E04EC"/>
    <w:rsid w:val="000F2C43"/>
    <w:rsid w:val="00116BDF"/>
    <w:rsid w:val="00130F69"/>
    <w:rsid w:val="0013241F"/>
    <w:rsid w:val="00142E7E"/>
    <w:rsid w:val="00142F65"/>
    <w:rsid w:val="00143552"/>
    <w:rsid w:val="00182401"/>
    <w:rsid w:val="00183134"/>
    <w:rsid w:val="00191E6B"/>
    <w:rsid w:val="001B5C2B"/>
    <w:rsid w:val="001B77E2"/>
    <w:rsid w:val="001C62BA"/>
    <w:rsid w:val="001D07D2"/>
    <w:rsid w:val="001D25E6"/>
    <w:rsid w:val="001D4C82"/>
    <w:rsid w:val="001E2EB5"/>
    <w:rsid w:val="001E3816"/>
    <w:rsid w:val="001E41F3"/>
    <w:rsid w:val="001F151F"/>
    <w:rsid w:val="001F3B42"/>
    <w:rsid w:val="00212096"/>
    <w:rsid w:val="002153AE"/>
    <w:rsid w:val="00216490"/>
    <w:rsid w:val="00222811"/>
    <w:rsid w:val="00231568"/>
    <w:rsid w:val="002328DE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2515"/>
    <w:rsid w:val="00315BD4"/>
    <w:rsid w:val="00324E79"/>
    <w:rsid w:val="00330643"/>
    <w:rsid w:val="00333971"/>
    <w:rsid w:val="00350012"/>
    <w:rsid w:val="00350478"/>
    <w:rsid w:val="003509FF"/>
    <w:rsid w:val="003554E8"/>
    <w:rsid w:val="003617F4"/>
    <w:rsid w:val="003658C8"/>
    <w:rsid w:val="00370766"/>
    <w:rsid w:val="00371954"/>
    <w:rsid w:val="0037719B"/>
    <w:rsid w:val="00382B4A"/>
    <w:rsid w:val="00383C7B"/>
    <w:rsid w:val="0039050F"/>
    <w:rsid w:val="00394E81"/>
    <w:rsid w:val="003A59CB"/>
    <w:rsid w:val="003B2CE5"/>
    <w:rsid w:val="003B5759"/>
    <w:rsid w:val="003B79F5"/>
    <w:rsid w:val="003C02AC"/>
    <w:rsid w:val="003E0714"/>
    <w:rsid w:val="003E29EF"/>
    <w:rsid w:val="00401225"/>
    <w:rsid w:val="00404227"/>
    <w:rsid w:val="004064F9"/>
    <w:rsid w:val="00411094"/>
    <w:rsid w:val="00413493"/>
    <w:rsid w:val="004302D2"/>
    <w:rsid w:val="00435765"/>
    <w:rsid w:val="00435799"/>
    <w:rsid w:val="00436232"/>
    <w:rsid w:val="00436BAB"/>
    <w:rsid w:val="0043757B"/>
    <w:rsid w:val="00440825"/>
    <w:rsid w:val="00443403"/>
    <w:rsid w:val="00452C91"/>
    <w:rsid w:val="00484B22"/>
    <w:rsid w:val="00497F14"/>
    <w:rsid w:val="004A3927"/>
    <w:rsid w:val="004A4BEC"/>
    <w:rsid w:val="004B45A4"/>
    <w:rsid w:val="004C1E90"/>
    <w:rsid w:val="004D0327"/>
    <w:rsid w:val="004D077E"/>
    <w:rsid w:val="0050780D"/>
    <w:rsid w:val="00511527"/>
    <w:rsid w:val="0051277C"/>
    <w:rsid w:val="005168C2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5620"/>
    <w:rsid w:val="00643317"/>
    <w:rsid w:val="00661116"/>
    <w:rsid w:val="006B5418"/>
    <w:rsid w:val="006D2C67"/>
    <w:rsid w:val="006D4FFE"/>
    <w:rsid w:val="006E1964"/>
    <w:rsid w:val="006E21FB"/>
    <w:rsid w:val="006E292A"/>
    <w:rsid w:val="00710497"/>
    <w:rsid w:val="00712563"/>
    <w:rsid w:val="00714B2E"/>
    <w:rsid w:val="007254CC"/>
    <w:rsid w:val="00727AC1"/>
    <w:rsid w:val="0074184E"/>
    <w:rsid w:val="00742263"/>
    <w:rsid w:val="007439B9"/>
    <w:rsid w:val="00744F63"/>
    <w:rsid w:val="007760E6"/>
    <w:rsid w:val="007938F2"/>
    <w:rsid w:val="007B4183"/>
    <w:rsid w:val="007B454F"/>
    <w:rsid w:val="007B512A"/>
    <w:rsid w:val="007B7F43"/>
    <w:rsid w:val="007C2097"/>
    <w:rsid w:val="007C2F14"/>
    <w:rsid w:val="007C7597"/>
    <w:rsid w:val="007E6510"/>
    <w:rsid w:val="007F0625"/>
    <w:rsid w:val="008012E9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090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0EE4"/>
    <w:rsid w:val="00A2166C"/>
    <w:rsid w:val="00A235DE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5E15"/>
    <w:rsid w:val="00AA37D2"/>
    <w:rsid w:val="00AD7C25"/>
    <w:rsid w:val="00AE4D95"/>
    <w:rsid w:val="00AE6C5C"/>
    <w:rsid w:val="00AF16FA"/>
    <w:rsid w:val="00AF6B24"/>
    <w:rsid w:val="00B03597"/>
    <w:rsid w:val="00B076C6"/>
    <w:rsid w:val="00B15BF3"/>
    <w:rsid w:val="00B25031"/>
    <w:rsid w:val="00B258BB"/>
    <w:rsid w:val="00B357DE"/>
    <w:rsid w:val="00B43444"/>
    <w:rsid w:val="00B44436"/>
    <w:rsid w:val="00B47938"/>
    <w:rsid w:val="00B53D3B"/>
    <w:rsid w:val="00B57359"/>
    <w:rsid w:val="00B66361"/>
    <w:rsid w:val="00B66D06"/>
    <w:rsid w:val="00B708C5"/>
    <w:rsid w:val="00B70D58"/>
    <w:rsid w:val="00B72AC8"/>
    <w:rsid w:val="00B761CC"/>
    <w:rsid w:val="00B86403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7F35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1084"/>
    <w:rsid w:val="00CD2478"/>
    <w:rsid w:val="00CD541D"/>
    <w:rsid w:val="00CE1603"/>
    <w:rsid w:val="00CE22D1"/>
    <w:rsid w:val="00CE4346"/>
    <w:rsid w:val="00CE5C12"/>
    <w:rsid w:val="00CF0EE8"/>
    <w:rsid w:val="00CF39F5"/>
    <w:rsid w:val="00D11584"/>
    <w:rsid w:val="00D12FF1"/>
    <w:rsid w:val="00D51C49"/>
    <w:rsid w:val="00D53BE5"/>
    <w:rsid w:val="00D641A9"/>
    <w:rsid w:val="00D908E8"/>
    <w:rsid w:val="00DB25AE"/>
    <w:rsid w:val="00DB72BB"/>
    <w:rsid w:val="00DC2EEA"/>
    <w:rsid w:val="00DD7C38"/>
    <w:rsid w:val="00DE7BEE"/>
    <w:rsid w:val="00E015DE"/>
    <w:rsid w:val="00E1211C"/>
    <w:rsid w:val="00E148FE"/>
    <w:rsid w:val="00E159F8"/>
    <w:rsid w:val="00E23A56"/>
    <w:rsid w:val="00E24619"/>
    <w:rsid w:val="00E4306D"/>
    <w:rsid w:val="00E575E3"/>
    <w:rsid w:val="00E65E8A"/>
    <w:rsid w:val="00E90A16"/>
    <w:rsid w:val="00E924C6"/>
    <w:rsid w:val="00E9497F"/>
    <w:rsid w:val="00EA15FE"/>
    <w:rsid w:val="00EA76BB"/>
    <w:rsid w:val="00EB3FE7"/>
    <w:rsid w:val="00EC11EB"/>
    <w:rsid w:val="00EC4F88"/>
    <w:rsid w:val="00EC5431"/>
    <w:rsid w:val="00ED3D47"/>
    <w:rsid w:val="00EE531B"/>
    <w:rsid w:val="00EE6A83"/>
    <w:rsid w:val="00EE7D7C"/>
    <w:rsid w:val="00EE7FCF"/>
    <w:rsid w:val="00EF44FB"/>
    <w:rsid w:val="00F022B3"/>
    <w:rsid w:val="00F02E5B"/>
    <w:rsid w:val="00F05933"/>
    <w:rsid w:val="00F06AE7"/>
    <w:rsid w:val="00F1278B"/>
    <w:rsid w:val="00F21CC1"/>
    <w:rsid w:val="00F24C81"/>
    <w:rsid w:val="00F25D98"/>
    <w:rsid w:val="00F26950"/>
    <w:rsid w:val="00F300FB"/>
    <w:rsid w:val="00F34816"/>
    <w:rsid w:val="00F40921"/>
    <w:rsid w:val="00F432E2"/>
    <w:rsid w:val="00F71A8C"/>
    <w:rsid w:val="00F73F11"/>
    <w:rsid w:val="00F7680F"/>
    <w:rsid w:val="00F831EE"/>
    <w:rsid w:val="00F86788"/>
    <w:rsid w:val="00FA263A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1251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11">
    <w:name w:val="正文样式1"/>
    <w:basedOn w:val="a"/>
    <w:link w:val="1Char"/>
    <w:qFormat/>
    <w:rsid w:val="00DB25AE"/>
    <w:pPr>
      <w:widowControl w:val="0"/>
      <w:autoSpaceDE w:val="0"/>
      <w:autoSpaceDN w:val="0"/>
      <w:adjustRightInd w:val="0"/>
      <w:spacing w:after="120"/>
      <w:ind w:firstLine="420"/>
    </w:pPr>
    <w:rPr>
      <w:rFonts w:eastAsia="宋体"/>
      <w:snapToGrid w:val="0"/>
      <w:sz w:val="21"/>
      <w:szCs w:val="21"/>
      <w:lang w:val="en-US" w:eastAsia="zh-CN"/>
    </w:rPr>
  </w:style>
  <w:style w:type="character" w:customStyle="1" w:styleId="1Char">
    <w:name w:val="正文样式1 Char"/>
    <w:basedOn w:val="a0"/>
    <w:link w:val="11"/>
    <w:rsid w:val="00DB25AE"/>
    <w:rPr>
      <w:rFonts w:ascii="Times New Roman" w:eastAsia="宋体" w:hAnsi="Times New Roman"/>
      <w:snapToGrid w:val="0"/>
      <w:sz w:val="21"/>
      <w:szCs w:val="21"/>
      <w:lang w:val="en-US" w:eastAsia="zh-CN"/>
    </w:rPr>
  </w:style>
  <w:style w:type="character" w:customStyle="1" w:styleId="EditorsNoteCharChar">
    <w:name w:val="Editor's Note Char Char"/>
    <w:link w:val="EditorsNote"/>
    <w:qFormat/>
    <w:locked/>
    <w:rsid w:val="00FA263A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basedOn w:val="a0"/>
    <w:link w:val="2"/>
    <w:rsid w:val="007254CC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7254CC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312515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31251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hwjmd</cp:lastModifiedBy>
  <cp:revision>16</cp:revision>
  <cp:lastPrinted>1900-01-01T00:00:00Z</cp:lastPrinted>
  <dcterms:created xsi:type="dcterms:W3CDTF">2023-11-14T23:26:00Z</dcterms:created>
  <dcterms:modified xsi:type="dcterms:W3CDTF">2023-11-15T23:27:00Z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(3)K2AkCe2b2GSiyqOhCvh0C0wMdGvgO+rxltXXfyof7EwRIcYIiqTmkuxKXnXTlyLoMS/GeyGM
mo4Yfs+scFHXOyWLQaayCr/htuVz5XlTi2WTieCMBtoYKfyAEtCwvz23s5eE5XPmR2c+w6lq
0+a+iASB6YSPZikPQjcMhUg/mU00XjoUwxHBLydd52r6CmdVEk9C3k61nEwFzJxeQDCP4jNE
vOtKddAUVVeF6hs3nY</vt:lpwstr>
  </property>
  <property fmtid="{D5CDD505-2E9C-101B-9397-08002B2CF9AE}" pid="4" name="_2015_ms_pID_7253431">
    <vt:lpwstr>+6TjXYQMolfFIpOSqZgGW45fmwDCDwCYXQpvj3HHh/rdVJTF8eDxGK
QY7z1/XZxQxwo6ZlAe3WKQqWKPrgg3vt6u7LiqUphKZx71Q5MlRV7gFVomvAdQxD4LidUoOe
w2+J2DP3et35Gn1hp82BKVkX4pYOtvri+OFJ5WC0UmkxhvLz2rRWa5853vOvwrMsnpcUvvcA
6skNKXL3F9alo98aLeKPps+QjLsoWcruXgLS</vt:lpwstr>
  </property>
  <property fmtid="{D5CDD505-2E9C-101B-9397-08002B2CF9AE}" pid="5" name="_2015_ms_pID_7253432">
    <vt:lpwstr>sP6rZ9nrLFcizU1h4OfuyTY=</vt:lpwstr>
  </property>
</Properties>
</file>